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3F0A53" w:rsidR="00956C7F" w:rsidTr="1150F8AD" w14:paraId="41A93316" w14:textId="77777777">
        <w:tc>
          <w:tcPr>
            <w:tcW w:w="8828" w:type="dxa"/>
            <w:gridSpan w:val="2"/>
            <w:tcMar/>
          </w:tcPr>
          <w:p w:rsidRPr="003F0A53" w:rsidR="00956C7F" w:rsidP="003F0A53" w:rsidRDefault="00956C7F" w14:paraId="2CAB4600" w14:textId="3E2458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Identificación del cargo</w:t>
            </w:r>
          </w:p>
        </w:tc>
      </w:tr>
      <w:tr w:rsidRPr="003F0A53" w:rsidR="00956C7F" w:rsidTr="1150F8AD" w14:paraId="173DD2A3" w14:textId="77777777">
        <w:tc>
          <w:tcPr>
            <w:tcW w:w="4414" w:type="dxa"/>
            <w:tcMar/>
          </w:tcPr>
          <w:p w:rsidRPr="003F0A53" w:rsidR="00956C7F" w:rsidP="003F0A53" w:rsidRDefault="00956C7F" w14:paraId="1319989B" w14:textId="3DEEDB5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</w:t>
            </w:r>
          </w:p>
        </w:tc>
        <w:tc>
          <w:tcPr>
            <w:tcW w:w="4414" w:type="dxa"/>
            <w:tcMar/>
          </w:tcPr>
          <w:p w:rsidRPr="003F0A53" w:rsidR="00956C7F" w:rsidP="003F0A53" w:rsidRDefault="00472625" w14:paraId="58001BF8" w14:textId="241AA0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1150F8AD" w:rsidR="00472625">
              <w:rPr>
                <w:rFonts w:ascii="Times New Roman" w:hAnsi="Times New Roman" w:cs="Times New Roman"/>
                <w:sz w:val="24"/>
                <w:szCs w:val="24"/>
              </w:rPr>
              <w:t>Operario</w:t>
            </w:r>
          </w:p>
        </w:tc>
      </w:tr>
      <w:tr w:rsidRPr="003F0A53" w:rsidR="00956C7F" w:rsidTr="1150F8AD" w14:paraId="18F8D176" w14:textId="77777777">
        <w:tc>
          <w:tcPr>
            <w:tcW w:w="4414" w:type="dxa"/>
            <w:tcMar/>
          </w:tcPr>
          <w:p w:rsidRPr="003F0A53" w:rsidR="00956C7F" w:rsidP="003F0A53" w:rsidRDefault="00956C7F" w14:paraId="39C66D04" w14:textId="6113129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4414" w:type="dxa"/>
            <w:tcMar/>
          </w:tcPr>
          <w:p w:rsidRPr="003F0A53" w:rsidR="00956C7F" w:rsidP="003F0A53" w:rsidRDefault="00D2140B" w14:paraId="0C50F5F8" w14:textId="52BB59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3F0A53" w:rsidR="00472625">
              <w:rPr>
                <w:rFonts w:ascii="Times New Roman" w:hAnsi="Times New Roman" w:cs="Times New Roman"/>
                <w:sz w:val="24"/>
                <w:szCs w:val="24"/>
              </w:rPr>
              <w:t xml:space="preserve"> de operaciones</w:t>
            </w:r>
          </w:p>
        </w:tc>
      </w:tr>
      <w:tr w:rsidRPr="003F0A53" w:rsidR="00956C7F" w:rsidTr="1150F8AD" w14:paraId="4A16D0F8" w14:textId="77777777">
        <w:tc>
          <w:tcPr>
            <w:tcW w:w="4414" w:type="dxa"/>
            <w:tcMar/>
          </w:tcPr>
          <w:p w:rsidRPr="003F0A53" w:rsidR="00956C7F" w:rsidP="003F0A53" w:rsidRDefault="00956C7F" w14:paraId="1C884F58" w14:textId="13C3F56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E30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mero de cargos</w:t>
            </w:r>
          </w:p>
        </w:tc>
        <w:tc>
          <w:tcPr>
            <w:tcW w:w="4414" w:type="dxa"/>
            <w:tcMar/>
          </w:tcPr>
          <w:p w:rsidRPr="003F0A53" w:rsidR="00956C7F" w:rsidP="003F0A53" w:rsidRDefault="00CA24DC" w14:paraId="3458B4A4" w14:textId="41E58F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1150F8AD" w:rsidR="1150F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Pr="003F0A53" w:rsidR="00956C7F" w:rsidTr="1150F8AD" w14:paraId="27A2097A" w14:textId="77777777">
        <w:tc>
          <w:tcPr>
            <w:tcW w:w="4414" w:type="dxa"/>
            <w:tcMar/>
          </w:tcPr>
          <w:p w:rsidRPr="003F0A53" w:rsidR="00956C7F" w:rsidP="003F0A53" w:rsidRDefault="00956C7F" w14:paraId="685B8851" w14:textId="5D8C010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</w:t>
            </w:r>
            <w:r w:rsidR="00E30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inmediato</w:t>
            </w:r>
          </w:p>
        </w:tc>
        <w:tc>
          <w:tcPr>
            <w:tcW w:w="4414" w:type="dxa"/>
            <w:tcMar/>
          </w:tcPr>
          <w:p w:rsidRPr="003F0A53" w:rsidR="00956C7F" w:rsidP="003F0A53" w:rsidRDefault="00472625" w14:paraId="1A897D8B" w14:textId="6633B1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Jefe de operaciones</w:t>
            </w:r>
          </w:p>
        </w:tc>
      </w:tr>
      <w:tr w:rsidRPr="003F0A53" w:rsidR="00956C7F" w:rsidTr="1150F8AD" w14:paraId="3AB77FB2" w14:textId="77777777">
        <w:tc>
          <w:tcPr>
            <w:tcW w:w="8828" w:type="dxa"/>
            <w:gridSpan w:val="2"/>
            <w:tcMar/>
          </w:tcPr>
          <w:p w:rsidRPr="003F0A53" w:rsidR="00956C7F" w:rsidP="003F0A53" w:rsidRDefault="00956C7F" w14:paraId="31D104F2" w14:textId="41959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principal</w:t>
            </w:r>
          </w:p>
        </w:tc>
      </w:tr>
      <w:tr w:rsidRPr="003F0A53" w:rsidR="00956C7F" w:rsidTr="1150F8AD" w14:paraId="49915FF9" w14:textId="77777777">
        <w:tc>
          <w:tcPr>
            <w:tcW w:w="8828" w:type="dxa"/>
            <w:gridSpan w:val="2"/>
            <w:tcMar/>
          </w:tcPr>
          <w:p w:rsidRPr="003F0A53" w:rsidR="00956C7F" w:rsidP="003F0A53" w:rsidRDefault="00462B48" w14:paraId="3E471F87" w14:textId="27D20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Es el máximo responsable de las </w:t>
            </w:r>
            <w:r w:rsidR="00D8413D">
              <w:rPr>
                <w:rFonts w:ascii="Times New Roman" w:hAnsi="Times New Roman" w:cs="Times New Roman"/>
                <w:sz w:val="24"/>
                <w:szCs w:val="24"/>
              </w:rPr>
              <w:t>diversas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tareas o labores manuales, manejo de m</w:t>
            </w:r>
            <w:r w:rsidR="00E30A1C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quinas y equipos del proceso productivo</w:t>
            </w:r>
            <w:r w:rsidR="00D373CF">
              <w:rPr>
                <w:rFonts w:ascii="Times New Roman" w:hAnsi="Times New Roman" w:cs="Times New Roman"/>
                <w:sz w:val="24"/>
                <w:szCs w:val="24"/>
              </w:rPr>
              <w:t>. Además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de adelantar las acciones necesarias para la operación y mantenimiento de </w:t>
            </w:r>
            <w:r w:rsidR="00D373CF">
              <w:rPr>
                <w:rFonts w:ascii="Times New Roman" w:hAnsi="Times New Roman" w:cs="Times New Roman"/>
                <w:sz w:val="24"/>
                <w:szCs w:val="24"/>
              </w:rPr>
              <w:t>los equipos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haciendo uso de las normas, técnicas y manuales operativos de su área. </w:t>
            </w:r>
          </w:p>
        </w:tc>
      </w:tr>
      <w:tr w:rsidRPr="003F0A53" w:rsidR="00956C7F" w:rsidTr="1150F8AD" w14:paraId="36EBDCD7" w14:textId="77777777">
        <w:tc>
          <w:tcPr>
            <w:tcW w:w="8828" w:type="dxa"/>
            <w:gridSpan w:val="2"/>
            <w:tcMar/>
          </w:tcPr>
          <w:p w:rsidRPr="003F0A53" w:rsidR="00956C7F" w:rsidP="003F0A53" w:rsidRDefault="00956C7F" w14:paraId="74352C27" w14:textId="6C2E14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esenciales</w:t>
            </w:r>
          </w:p>
        </w:tc>
      </w:tr>
      <w:tr w:rsidRPr="003F0A53" w:rsidR="00956C7F" w:rsidTr="1150F8AD" w14:paraId="3B39B2E3" w14:textId="77777777">
        <w:tc>
          <w:tcPr>
            <w:tcW w:w="8828" w:type="dxa"/>
            <w:gridSpan w:val="2"/>
            <w:tcMar/>
          </w:tcPr>
          <w:p w:rsidRPr="003F0A53" w:rsidR="00956C7F" w:rsidP="006430A8" w:rsidRDefault="001C5208" w14:paraId="6E5D5EE1" w14:textId="5E3FF5D4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Velar por el orden y disposición en el inicio de la jornada de trabajo para el adecuado flujo del proceso de </w:t>
            </w:r>
            <w:r w:rsidRPr="003F0A53" w:rsidR="00604913">
              <w:rPr>
                <w:rFonts w:ascii="Times New Roman" w:hAnsi="Times New Roman" w:cs="Times New Roman"/>
                <w:sz w:val="24"/>
                <w:szCs w:val="24"/>
              </w:rPr>
              <w:t>producción.</w:t>
            </w:r>
          </w:p>
          <w:p w:rsidRPr="003F0A53" w:rsidR="00A341CB" w:rsidP="006430A8" w:rsidRDefault="00A341CB" w14:paraId="57714ED1" w14:textId="4EB6615F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Atender solicitudes, indicaciones, quejas y peticiones del jefe de operaciones.</w:t>
            </w:r>
          </w:p>
          <w:p w:rsidRPr="003F0A53" w:rsidR="004F7D9D" w:rsidP="006430A8" w:rsidRDefault="004F7D9D" w14:paraId="45C2469D" w14:textId="4788E257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Realizar labores y procedimientos de carácter operativo de acuerdo con su área de trabajo.</w:t>
            </w:r>
          </w:p>
          <w:p w:rsidRPr="003F0A53" w:rsidR="004F7D9D" w:rsidP="006430A8" w:rsidRDefault="004F7D9D" w14:paraId="68FA73F9" w14:textId="69600FF3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Reportar al jefe de producción cualquier anomalía con el proceso de producción o necesidades de insumos y materiales necesarios para el correcto desarrollo de sus labores.</w:t>
            </w:r>
          </w:p>
          <w:p w:rsidRPr="003F0A53" w:rsidR="004F7D9D" w:rsidP="006430A8" w:rsidRDefault="004F7D9D" w14:paraId="2550D025" w14:textId="1E14E7AD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Hace</w:t>
            </w:r>
            <w:r w:rsidR="00287AE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uso adecuado de los equipos y m</w:t>
            </w:r>
            <w:r w:rsidR="00287AE2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quinas dispuest</w:t>
            </w:r>
            <w:r w:rsidR="00287AE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s para el desarrollo de su labor.</w:t>
            </w:r>
          </w:p>
          <w:p w:rsidRPr="003F0A53" w:rsidR="00A341CB" w:rsidP="006430A8" w:rsidRDefault="00287AE2" w14:paraId="3207AEB7" w14:textId="381294B0">
            <w:pPr>
              <w:pStyle w:val="Prrafodelist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3F0A53" w:rsidR="00A341CB">
              <w:rPr>
                <w:rFonts w:ascii="Times New Roman" w:hAnsi="Times New Roman" w:cs="Times New Roman"/>
                <w:sz w:val="24"/>
                <w:szCs w:val="24"/>
              </w:rPr>
              <w:t xml:space="preserve"> propositivo en determinar las mejores estrategias para </w:t>
            </w:r>
            <w:r w:rsidR="009C749C">
              <w:rPr>
                <w:rFonts w:ascii="Times New Roman" w:hAnsi="Times New Roman" w:cs="Times New Roman"/>
                <w:sz w:val="24"/>
                <w:szCs w:val="24"/>
              </w:rPr>
              <w:t>ejecutar</w:t>
            </w:r>
            <w:r w:rsidRPr="003F0A53" w:rsidR="00A341CB">
              <w:rPr>
                <w:rFonts w:ascii="Times New Roman" w:hAnsi="Times New Roman" w:cs="Times New Roman"/>
                <w:sz w:val="24"/>
                <w:szCs w:val="24"/>
              </w:rPr>
              <w:t xml:space="preserve"> las actividades diarias.</w:t>
            </w:r>
          </w:p>
          <w:p w:rsidRPr="003F0A53" w:rsidR="00604913" w:rsidP="006430A8" w:rsidRDefault="00604913" w14:paraId="7BA67093" w14:textId="7E21B659">
            <w:pPr>
              <w:pStyle w:val="Prrafodelista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Pr="003F0A53" w:rsidR="00843B62" w:rsidTr="1150F8AD" w14:paraId="5A7DF75C" w14:textId="77777777">
        <w:tc>
          <w:tcPr>
            <w:tcW w:w="8828" w:type="dxa"/>
            <w:gridSpan w:val="2"/>
            <w:tcMar/>
          </w:tcPr>
          <w:p w:rsidRPr="003F0A53" w:rsidR="00843B62" w:rsidP="003F0A53" w:rsidRDefault="00843B62" w14:paraId="597AE3B2" w14:textId="59E61EE1">
            <w:pPr>
              <w:pStyle w:val="Prrafodelista"/>
              <w:spacing w:line="360" w:lineRule="auto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 Comportamentales</w:t>
            </w:r>
          </w:p>
        </w:tc>
      </w:tr>
      <w:tr w:rsidRPr="003F0A53" w:rsidR="00843B62" w:rsidTr="1150F8AD" w14:paraId="56AA24F5" w14:textId="77777777">
        <w:tc>
          <w:tcPr>
            <w:tcW w:w="8828" w:type="dxa"/>
            <w:gridSpan w:val="2"/>
            <w:tcMar/>
          </w:tcPr>
          <w:p w:rsidRPr="003F0A53" w:rsidR="00843B62" w:rsidP="003F0A53" w:rsidRDefault="00843B62" w14:paraId="5858B78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Orientación a resultados </w:t>
            </w:r>
          </w:p>
          <w:p w:rsidRPr="003F0A53" w:rsidR="00843B62" w:rsidP="003F0A53" w:rsidRDefault="00843B62" w14:paraId="5E8483F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Transparencia </w:t>
            </w:r>
          </w:p>
          <w:p w:rsidRPr="003F0A53" w:rsidR="00843B62" w:rsidP="003F0A53" w:rsidRDefault="00843B62" w14:paraId="1CC6713F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Compromiso con la organización</w:t>
            </w:r>
          </w:p>
          <w:p w:rsidRPr="003F0A53" w:rsidR="00843B62" w:rsidP="003F0A53" w:rsidRDefault="00843B62" w14:paraId="03F3365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Relaciones interpersonales</w:t>
            </w:r>
          </w:p>
          <w:p w:rsidRPr="003F0A53" w:rsidR="00843B62" w:rsidP="003F0A53" w:rsidRDefault="00843B62" w14:paraId="4366B7E8" w14:textId="5376C6B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Colaboración</w:t>
            </w:r>
          </w:p>
        </w:tc>
      </w:tr>
      <w:tr w:rsidRPr="003F0A53" w:rsidR="003C796E" w:rsidTr="1150F8AD" w14:paraId="69D04C65" w14:textId="77777777">
        <w:tc>
          <w:tcPr>
            <w:tcW w:w="8828" w:type="dxa"/>
            <w:gridSpan w:val="2"/>
            <w:tcMar/>
          </w:tcPr>
          <w:p w:rsidRPr="003F0A53" w:rsidR="003C796E" w:rsidP="003F0A53" w:rsidRDefault="003C796E" w14:paraId="5A9D90FE" w14:textId="72F64E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Requisitos de formación</w:t>
            </w:r>
            <w:r w:rsidR="0025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académica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básicos o esenciales </w:t>
            </w:r>
          </w:p>
        </w:tc>
      </w:tr>
      <w:tr w:rsidRPr="003F0A53" w:rsidR="00843B62" w:rsidTr="1150F8AD" w14:paraId="155FF7FA" w14:textId="77777777">
        <w:tc>
          <w:tcPr>
            <w:tcW w:w="8828" w:type="dxa"/>
            <w:gridSpan w:val="2"/>
            <w:tcMar/>
          </w:tcPr>
          <w:p w:rsidRPr="003F0A53" w:rsidR="00843B62" w:rsidP="006430A8" w:rsidRDefault="00843B62" w14:paraId="220F99F9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Culminación y aprobación de cuatro (4) años de Educación Básica Secundaria o culminación y aprobación de básica primaria </w:t>
            </w:r>
          </w:p>
          <w:p w:rsidRPr="003F0A53" w:rsidR="00843B62" w:rsidP="006430A8" w:rsidRDefault="00843B62" w14:paraId="0C9398F7" w14:textId="3BDEE42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Doce (12) o veinticuatro (24) meses de experiencia relacionada</w:t>
            </w:r>
          </w:p>
        </w:tc>
      </w:tr>
    </w:tbl>
    <w:p w:rsidRPr="003F0A53" w:rsidR="00680261" w:rsidP="003F0A53" w:rsidRDefault="00680261" w14:paraId="14F1029F" w14:textId="2AC83E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3F0A53" w:rsidR="00472625" w:rsidTr="1150F8AD" w14:paraId="23889CB5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13579F58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Identificación del cargo</w:t>
            </w:r>
          </w:p>
        </w:tc>
      </w:tr>
      <w:tr w:rsidRPr="003F0A53" w:rsidR="00472625" w:rsidTr="1150F8AD" w14:paraId="2516D178" w14:textId="77777777">
        <w:tc>
          <w:tcPr>
            <w:tcW w:w="4414" w:type="dxa"/>
            <w:tcMar/>
          </w:tcPr>
          <w:p w:rsidRPr="003F0A53" w:rsidR="00472625" w:rsidP="003F0A53" w:rsidRDefault="00472625" w14:paraId="4AF085E6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</w:t>
            </w:r>
          </w:p>
        </w:tc>
        <w:tc>
          <w:tcPr>
            <w:tcW w:w="4414" w:type="dxa"/>
            <w:tcMar/>
          </w:tcPr>
          <w:p w:rsidRPr="003F0A53" w:rsidR="00472625" w:rsidP="1150F8AD" w:rsidRDefault="00472625" w14:paraId="084DA099" w14:textId="6F69D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1150F8AD" w:rsidR="00472625">
              <w:rPr>
                <w:rFonts w:ascii="Times New Roman" w:hAnsi="Times New Roman" w:cs="Times New Roman"/>
                <w:sz w:val="24"/>
                <w:szCs w:val="24"/>
              </w:rPr>
              <w:t>Jefe de operaciones</w:t>
            </w:r>
          </w:p>
        </w:tc>
      </w:tr>
      <w:tr w:rsidRPr="003F0A53" w:rsidR="00472625" w:rsidTr="1150F8AD" w14:paraId="7C18554C" w14:textId="77777777">
        <w:tc>
          <w:tcPr>
            <w:tcW w:w="4414" w:type="dxa"/>
            <w:tcMar/>
          </w:tcPr>
          <w:p w:rsidRPr="003F0A53" w:rsidR="00472625" w:rsidP="003F0A53" w:rsidRDefault="00472625" w14:paraId="776EB1CC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4414" w:type="dxa"/>
            <w:tcMar/>
          </w:tcPr>
          <w:p w:rsidRPr="003F0A53" w:rsidR="00472625" w:rsidP="003F0A53" w:rsidRDefault="00D2140B" w14:paraId="6CA7CAB4" w14:textId="0B402D2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3F0A53" w:rsidR="00472625">
              <w:rPr>
                <w:rFonts w:ascii="Times New Roman" w:hAnsi="Times New Roman" w:cs="Times New Roman"/>
                <w:sz w:val="24"/>
                <w:szCs w:val="24"/>
              </w:rPr>
              <w:t xml:space="preserve"> de operaciones</w:t>
            </w:r>
          </w:p>
        </w:tc>
      </w:tr>
      <w:tr w:rsidRPr="003F0A53" w:rsidR="00472625" w:rsidTr="1150F8AD" w14:paraId="41BCBE4C" w14:textId="77777777">
        <w:tc>
          <w:tcPr>
            <w:tcW w:w="4414" w:type="dxa"/>
            <w:tcMar/>
          </w:tcPr>
          <w:p w:rsidRPr="003F0A53" w:rsidR="00472625" w:rsidP="003F0A53" w:rsidRDefault="00472625" w14:paraId="4C8D32D4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Numero de cargos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5FE3D059" w14:textId="706ACF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Pr="003F0A53" w:rsidR="00472625" w:rsidTr="1150F8AD" w14:paraId="36CF8764" w14:textId="77777777">
        <w:tc>
          <w:tcPr>
            <w:tcW w:w="4414" w:type="dxa"/>
            <w:tcMar/>
          </w:tcPr>
          <w:p w:rsidRPr="003F0A53" w:rsidR="00472625" w:rsidP="003F0A53" w:rsidRDefault="00472625" w14:paraId="00DD4CE5" w14:textId="61AD428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</w:t>
            </w:r>
            <w:r w:rsidR="009C7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inmediato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44DB9427" w14:textId="76A82B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Administrador</w:t>
            </w:r>
          </w:p>
        </w:tc>
      </w:tr>
      <w:tr w:rsidRPr="003F0A53" w:rsidR="00472625" w:rsidTr="1150F8AD" w14:paraId="0FDD714B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5289E9DC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principal</w:t>
            </w:r>
          </w:p>
        </w:tc>
      </w:tr>
      <w:tr w:rsidRPr="003F0A53" w:rsidR="00472625" w:rsidTr="1150F8AD" w14:paraId="43CD90F6" w14:textId="77777777">
        <w:tc>
          <w:tcPr>
            <w:tcW w:w="8828" w:type="dxa"/>
            <w:gridSpan w:val="2"/>
            <w:tcMar/>
          </w:tcPr>
          <w:p w:rsidRPr="003F0A53" w:rsidR="00472625" w:rsidP="003F0A53" w:rsidRDefault="00D2140B" w14:paraId="3D5011F4" w14:textId="6C7C59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Es el máximo responsable del correcto funcionamiento, coordinación y organización del área de producción de la empresa, encargado de garantizar la buena labor de los operarios y el buen flujo de la cadena productiva, además de promover la optimización de los recursos y la innovación del desarrollo de las operaciones.</w:t>
            </w:r>
          </w:p>
        </w:tc>
      </w:tr>
      <w:tr w:rsidRPr="003F0A53" w:rsidR="00472625" w:rsidTr="1150F8AD" w14:paraId="4CED4EF6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403F069B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esenciales</w:t>
            </w:r>
          </w:p>
        </w:tc>
      </w:tr>
      <w:tr w:rsidRPr="003F0A53" w:rsidR="00472625" w:rsidTr="1150F8AD" w14:paraId="27564604" w14:textId="77777777">
        <w:tc>
          <w:tcPr>
            <w:tcW w:w="8828" w:type="dxa"/>
            <w:gridSpan w:val="2"/>
            <w:tcMar/>
          </w:tcPr>
          <w:p w:rsidRPr="003F0A53" w:rsidR="00A341CB" w:rsidP="006430A8" w:rsidRDefault="00820824" w14:paraId="4EAD4CDB" w14:textId="3A21555E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Formar</w:t>
            </w:r>
            <w:r w:rsidRPr="003F0A53" w:rsidR="00A341CB">
              <w:rPr>
                <w:rFonts w:ascii="Times New Roman" w:hAnsi="Times New Roman" w:cs="Times New Roman"/>
                <w:sz w:val="24"/>
                <w:szCs w:val="24"/>
              </w:rPr>
              <w:t xml:space="preserve"> a los operarios </w:t>
            </w:r>
            <w:r w:rsidR="00923DEC">
              <w:rPr>
                <w:rFonts w:ascii="Times New Roman" w:hAnsi="Times New Roman" w:cs="Times New Roman"/>
                <w:sz w:val="24"/>
                <w:szCs w:val="24"/>
              </w:rPr>
              <w:t>respecto al</w:t>
            </w:r>
            <w:r w:rsidRPr="003F0A53" w:rsidR="00A341CB">
              <w:rPr>
                <w:rFonts w:ascii="Times New Roman" w:hAnsi="Times New Roman" w:cs="Times New Roman"/>
                <w:sz w:val="24"/>
                <w:szCs w:val="24"/>
              </w:rPr>
              <w:t xml:space="preserve"> correcto procedimiento para llevar a cabo los objetivos del área de producción</w:t>
            </w:r>
            <w:r w:rsidR="00923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3F0A53" w:rsidR="00A341CB" w:rsidP="006430A8" w:rsidRDefault="001C5208" w14:paraId="4515EF0A" w14:textId="194E8A3E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Gestionar y supervisar el personal a cargo. </w:t>
            </w:r>
          </w:p>
          <w:p w:rsidRPr="003F0A53" w:rsidR="001C5208" w:rsidP="006430A8" w:rsidRDefault="001C5208" w14:paraId="1E5AE0F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Organizar y planificar la producción de la empresa. </w:t>
            </w:r>
          </w:p>
          <w:p w:rsidRPr="003F0A53" w:rsidR="001C5208" w:rsidP="006430A8" w:rsidRDefault="001C5208" w14:paraId="2AD9E10E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Organizar y planificar el aprovisionamiento de la materia prima.</w:t>
            </w:r>
          </w:p>
          <w:p w:rsidRPr="003F0A53" w:rsidR="00A341CB" w:rsidP="006430A8" w:rsidRDefault="00A341CB" w14:paraId="2B33AF8D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Realizar informes de actividades diarias para reportar al administrador.</w:t>
            </w:r>
          </w:p>
          <w:p w:rsidRPr="003F0A53" w:rsidR="00462B48" w:rsidP="006430A8" w:rsidRDefault="00462B48" w14:paraId="61FBB925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Mantener comunicación constante con el administrador acerca del proceso de producción y el desempeño de los operarios.</w:t>
            </w:r>
          </w:p>
          <w:p w:rsidRPr="003F0A53" w:rsidR="00843B62" w:rsidP="006430A8" w:rsidRDefault="00843B62" w14:paraId="46FB075D" w14:textId="2398570D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Mantener registro de entradas y salidas de herramientas, instrumentos, materiales e insumos.</w:t>
            </w:r>
          </w:p>
        </w:tc>
      </w:tr>
      <w:tr w:rsidRPr="003F0A53" w:rsidR="005E5106" w:rsidTr="1150F8AD" w14:paraId="6649C15C" w14:textId="77777777">
        <w:tc>
          <w:tcPr>
            <w:tcW w:w="8828" w:type="dxa"/>
            <w:gridSpan w:val="2"/>
            <w:tcMar/>
          </w:tcPr>
          <w:p w:rsidRPr="003F0A53" w:rsidR="005E5106" w:rsidP="003F0A53" w:rsidRDefault="005E5106" w14:paraId="10DC1622" w14:textId="5F51CE9C">
            <w:pPr>
              <w:pStyle w:val="Prrafodelista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 Comportamentales</w:t>
            </w:r>
          </w:p>
        </w:tc>
      </w:tr>
      <w:tr w:rsidRPr="003F0A53" w:rsidR="005E5106" w:rsidTr="1150F8AD" w14:paraId="03400C2C" w14:textId="77777777">
        <w:tc>
          <w:tcPr>
            <w:tcW w:w="8828" w:type="dxa"/>
            <w:gridSpan w:val="2"/>
            <w:tcMar/>
          </w:tcPr>
          <w:p w:rsidRPr="003F0A53" w:rsidR="005E5106" w:rsidP="003F0A53" w:rsidRDefault="00843B62" w14:paraId="5536989D" w14:textId="7396D00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Flexibilidad y capacidad de adaptación </w:t>
            </w:r>
          </w:p>
          <w:p w:rsidRPr="003F0A53" w:rsidR="00843B62" w:rsidP="003F0A53" w:rsidRDefault="00843B62" w14:paraId="34EFEE54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Proactividad </w:t>
            </w:r>
          </w:p>
          <w:p w:rsidRPr="003F0A53" w:rsidR="00843B62" w:rsidP="003F0A53" w:rsidRDefault="00843B62" w14:paraId="46D37061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Liderazgo </w:t>
            </w:r>
          </w:p>
          <w:p w:rsidRPr="003F0A53" w:rsidR="00843B62" w:rsidP="003F0A53" w:rsidRDefault="00843B62" w14:paraId="220BD0FC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Organización </w:t>
            </w:r>
          </w:p>
          <w:p w:rsidRPr="003F0A53" w:rsidR="00843B62" w:rsidP="003F0A53" w:rsidRDefault="00843B62" w14:paraId="46E2BB81" w14:textId="2016B433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Pr="003F0A53" w:rsidR="00472625" w:rsidTr="1150F8AD" w14:paraId="38D475D2" w14:textId="77777777">
        <w:tc>
          <w:tcPr>
            <w:tcW w:w="8828" w:type="dxa"/>
            <w:gridSpan w:val="2"/>
            <w:tcMar/>
          </w:tcPr>
          <w:p w:rsidRPr="003F0A53" w:rsidR="00472625" w:rsidP="003F0A53" w:rsidRDefault="003C796E" w14:paraId="33C8C904" w14:textId="50A588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Requisitos de formación</w:t>
            </w:r>
            <w:r w:rsidRPr="003F0A53" w:rsidR="00472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5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académica </w:t>
            </w:r>
            <w:r w:rsidRPr="003F0A53" w:rsidR="00472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básicos o esenciales </w:t>
            </w:r>
          </w:p>
        </w:tc>
      </w:tr>
      <w:tr w:rsidRPr="003F0A53" w:rsidR="005E5106" w:rsidTr="1150F8AD" w14:paraId="12336692" w14:textId="77777777">
        <w:tc>
          <w:tcPr>
            <w:tcW w:w="8828" w:type="dxa"/>
            <w:gridSpan w:val="2"/>
            <w:tcMar/>
          </w:tcPr>
          <w:p w:rsidRPr="003F0A53" w:rsidR="005E5106" w:rsidP="006430A8" w:rsidRDefault="003C796E" w14:paraId="3439790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Culminación y aprobación de cuatro (4) años de Educación Básica Secundaria</w:t>
            </w:r>
          </w:p>
          <w:p w:rsidRPr="003F0A53" w:rsidR="003C796E" w:rsidP="006430A8" w:rsidRDefault="00293B91" w14:paraId="0B85DEAB" w14:textId="25B5F0BC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Título</w:t>
            </w:r>
            <w:r w:rsidRPr="003F0A53" w:rsidR="003C796E">
              <w:rPr>
                <w:rFonts w:ascii="Times New Roman" w:hAnsi="Times New Roman" w:cs="Times New Roman"/>
                <w:sz w:val="24"/>
                <w:szCs w:val="24"/>
              </w:rPr>
              <w:t xml:space="preserve"> de pregrado 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ingeniería (química, industrial o de alimentos)</w:t>
            </w:r>
            <w:r w:rsidRPr="003F0A53" w:rsidR="003C796E">
              <w:rPr>
                <w:rFonts w:ascii="Times New Roman" w:hAnsi="Times New Roman" w:cs="Times New Roman"/>
                <w:sz w:val="24"/>
                <w:szCs w:val="24"/>
              </w:rPr>
              <w:t>, administración de empresas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A53" w:rsidR="003C796E">
              <w:rPr>
                <w:rFonts w:ascii="Times New Roman" w:hAnsi="Times New Roman" w:cs="Times New Roman"/>
                <w:sz w:val="24"/>
                <w:szCs w:val="24"/>
              </w:rPr>
              <w:t>o relacionados.</w:t>
            </w:r>
          </w:p>
          <w:p w:rsidRPr="003F0A53" w:rsidR="003C796E" w:rsidP="006430A8" w:rsidRDefault="003C796E" w14:paraId="2451795C" w14:textId="4EAFAAF2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Conocimientos sobre gestión de operaciones</w:t>
            </w:r>
            <w:r w:rsidR="00293B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3F0A53" w:rsidR="003C796E" w:rsidP="006430A8" w:rsidRDefault="003C796E" w14:paraId="7EC3D308" w14:textId="7F9FE140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Doce (12) meses de experiencia relacionada o similar demostrable</w:t>
            </w:r>
            <w:r w:rsidR="00293B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3F0A53" w:rsidR="003C796E" w:rsidP="003F0A53" w:rsidRDefault="003C796E" w14:paraId="7F7A4EF1" w14:textId="1604CDDE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Pr="003F0A53" w:rsidR="00472625" w:rsidP="003F0A53" w:rsidRDefault="00472625" w14:paraId="5F1DBFE5" w14:textId="49B8CB2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3F0A53" w:rsidR="00472625" w:rsidTr="1150F8AD" w14:paraId="5E54EDC0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2D48D660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Identificación del cargo</w:t>
            </w:r>
          </w:p>
        </w:tc>
      </w:tr>
      <w:tr w:rsidRPr="003F0A53" w:rsidR="00472625" w:rsidTr="1150F8AD" w14:paraId="0FF7E619" w14:textId="77777777">
        <w:tc>
          <w:tcPr>
            <w:tcW w:w="4414" w:type="dxa"/>
            <w:tcMar/>
          </w:tcPr>
          <w:p w:rsidRPr="003F0A53" w:rsidR="00472625" w:rsidP="003F0A53" w:rsidRDefault="00472625" w14:paraId="7B31C686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</w:t>
            </w:r>
          </w:p>
        </w:tc>
        <w:tc>
          <w:tcPr>
            <w:tcW w:w="4414" w:type="dxa"/>
            <w:tcMar/>
          </w:tcPr>
          <w:p w:rsidRPr="003F0A53" w:rsidR="00472625" w:rsidP="1150F8AD" w:rsidRDefault="00472625" w14:paraId="3F99F279" w14:textId="7A4530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1150F8AD" w:rsidR="00472625">
              <w:rPr>
                <w:rFonts w:ascii="Times New Roman" w:hAnsi="Times New Roman" w:cs="Times New Roman"/>
                <w:sz w:val="24"/>
                <w:szCs w:val="24"/>
              </w:rPr>
              <w:t>Líder de marketing y ventas</w:t>
            </w:r>
          </w:p>
        </w:tc>
      </w:tr>
      <w:tr w:rsidRPr="003F0A53" w:rsidR="00472625" w:rsidTr="1150F8AD" w14:paraId="55E15965" w14:textId="77777777">
        <w:tc>
          <w:tcPr>
            <w:tcW w:w="4414" w:type="dxa"/>
            <w:tcMar/>
          </w:tcPr>
          <w:p w:rsidRPr="003F0A53" w:rsidR="00472625" w:rsidP="003F0A53" w:rsidRDefault="00472625" w14:paraId="34431444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4414" w:type="dxa"/>
            <w:tcMar/>
          </w:tcPr>
          <w:p w:rsidRPr="003F0A53" w:rsidR="00472625" w:rsidP="003F0A53" w:rsidRDefault="00D2140B" w14:paraId="0C6D3D9D" w14:textId="53E95A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3F0A53" w:rsidR="00472625">
              <w:rPr>
                <w:rFonts w:ascii="Times New Roman" w:hAnsi="Times New Roman" w:cs="Times New Roman"/>
                <w:sz w:val="24"/>
                <w:szCs w:val="24"/>
              </w:rPr>
              <w:t xml:space="preserve"> de marketing y ventas</w:t>
            </w:r>
          </w:p>
        </w:tc>
      </w:tr>
      <w:tr w:rsidRPr="003F0A53" w:rsidR="00472625" w:rsidTr="1150F8AD" w14:paraId="050D39CA" w14:textId="77777777">
        <w:tc>
          <w:tcPr>
            <w:tcW w:w="4414" w:type="dxa"/>
            <w:tcMar/>
          </w:tcPr>
          <w:p w:rsidRPr="003F0A53" w:rsidR="00472625" w:rsidP="003F0A53" w:rsidRDefault="00472625" w14:paraId="412F5BB9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Numero de cargos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50DE8E7D" w14:textId="57BEF7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Pr="003F0A53" w:rsidR="00472625" w:rsidTr="1150F8AD" w14:paraId="5ECDDB2F" w14:textId="77777777">
        <w:tc>
          <w:tcPr>
            <w:tcW w:w="4414" w:type="dxa"/>
            <w:tcMar/>
          </w:tcPr>
          <w:p w:rsidRPr="003F0A53" w:rsidR="00472625" w:rsidP="003F0A53" w:rsidRDefault="00472625" w14:paraId="676EAED5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jede inmediato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1C3600EA" w14:textId="7B5E4E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Administrador </w:t>
            </w:r>
          </w:p>
        </w:tc>
      </w:tr>
      <w:tr w:rsidRPr="003F0A53" w:rsidR="00472625" w:rsidTr="1150F8AD" w14:paraId="394EB31B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1A5E9389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principal</w:t>
            </w:r>
          </w:p>
        </w:tc>
      </w:tr>
      <w:tr w:rsidRPr="003F0A53" w:rsidR="00472625" w:rsidTr="1150F8AD" w14:paraId="163E84BE" w14:textId="77777777">
        <w:tc>
          <w:tcPr>
            <w:tcW w:w="8828" w:type="dxa"/>
            <w:gridSpan w:val="2"/>
            <w:tcMar/>
          </w:tcPr>
          <w:p w:rsidRPr="003F0A53" w:rsidR="00472625" w:rsidP="006D1D7E" w:rsidRDefault="00D2140B" w14:paraId="1B39DF76" w14:textId="7E2B9A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Es el máximo responsable de la </w:t>
            </w:r>
            <w:r w:rsidRPr="003F0A53" w:rsidR="001C5208">
              <w:rPr>
                <w:rFonts w:ascii="Times New Roman" w:hAnsi="Times New Roman" w:cs="Times New Roman"/>
                <w:sz w:val="24"/>
                <w:szCs w:val="24"/>
              </w:rPr>
              <w:t>comercialización del producto y el posicionamiento de este.</w:t>
            </w:r>
            <w:r w:rsidR="006D1D7E">
              <w:rPr>
                <w:rFonts w:ascii="Times New Roman" w:hAnsi="Times New Roman" w:cs="Times New Roman"/>
                <w:sz w:val="24"/>
                <w:szCs w:val="24"/>
              </w:rPr>
              <w:t xml:space="preserve"> De cumplir con las metas de venta determinadas por el área de administración por medio de una adecuada gestión del área, planificando, ejecutando y controlando diferentes estrategias de ventas. Generando nuevas oportunidades de negocios y planes de fidelización con los clientes asegurando una experiencia pre y post venta memorable. </w:t>
            </w:r>
          </w:p>
        </w:tc>
      </w:tr>
      <w:tr w:rsidRPr="003F0A53" w:rsidR="00472625" w:rsidTr="1150F8AD" w14:paraId="2F8B6728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77771C73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esenciales</w:t>
            </w:r>
          </w:p>
        </w:tc>
      </w:tr>
      <w:tr w:rsidRPr="003F0A53" w:rsidR="00472625" w:rsidTr="1150F8AD" w14:paraId="544BF326" w14:textId="77777777">
        <w:tc>
          <w:tcPr>
            <w:tcW w:w="8828" w:type="dxa"/>
            <w:gridSpan w:val="2"/>
            <w:tcMar/>
          </w:tcPr>
          <w:p w:rsidR="00472625" w:rsidP="006430A8" w:rsidRDefault="001C5208" w14:paraId="549CB1F5" w14:textId="7B82073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Organizar y planificar la distribución y transporte del producto terminado.</w:t>
            </w:r>
          </w:p>
          <w:p w:rsidR="001C5208" w:rsidP="006430A8" w:rsidRDefault="004831D9" w14:paraId="3E810F49" w14:textId="348D82B0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Planificar y g</w:t>
            </w:r>
            <w:r w:rsidRPr="003F0A53" w:rsidR="001C5208">
              <w:rPr>
                <w:rFonts w:ascii="Times New Roman" w:hAnsi="Times New Roman" w:cs="Times New Roman"/>
                <w:sz w:val="24"/>
                <w:szCs w:val="24"/>
              </w:rPr>
              <w:t>estionar el cumplimiento de las metas a nivel de ventas de la empresa.</w:t>
            </w:r>
          </w:p>
          <w:p w:rsidR="006D1D7E" w:rsidP="006430A8" w:rsidRDefault="006D1D7E" w14:paraId="15EB9351" w14:textId="3B527DF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Planifica</w:t>
            </w:r>
            <w:r w:rsidR="006430A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estrategias de </w:t>
            </w:r>
            <w:r w:rsidR="00C86DA5">
              <w:rPr>
                <w:rFonts w:ascii="Times New Roman" w:hAnsi="Times New Roman" w:cs="Times New Roman"/>
                <w:sz w:val="24"/>
                <w:szCs w:val="24"/>
              </w:rPr>
              <w:t>mercadeo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que fomenten la fidelización de los clientes. </w:t>
            </w:r>
          </w:p>
          <w:p w:rsidR="006430A8" w:rsidP="006430A8" w:rsidRDefault="006D1D7E" w14:paraId="0A9BBB95" w14:textId="28FB003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Desarrolla</w:t>
            </w:r>
            <w:r w:rsidR="006430A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estrategias de promoción y posicionamiento de marca.</w:t>
            </w:r>
          </w:p>
          <w:p w:rsidR="006D1D7E" w:rsidP="006430A8" w:rsidRDefault="006430A8" w14:paraId="655A929B" w14:textId="05880460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Redactar y socializar </w:t>
            </w:r>
            <w:r w:rsidR="004831D9">
              <w:rPr>
                <w:rFonts w:ascii="Times New Roman" w:hAnsi="Times New Roman" w:cs="Times New Roman"/>
                <w:sz w:val="24"/>
                <w:szCs w:val="24"/>
              </w:rPr>
              <w:t>estadísticas e informes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ventas con su respectivo análisis.</w:t>
            </w:r>
          </w:p>
          <w:p w:rsidRPr="004831D9" w:rsidR="004831D9" w:rsidP="004831D9" w:rsidRDefault="004831D9" w14:paraId="4E1C778B" w14:textId="5E9B5281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Ofrecer a los clientes información sobre los productos de la empresa.</w:t>
            </w:r>
          </w:p>
          <w:p w:rsidRPr="003F0A53" w:rsidR="004831D9" w:rsidP="006430A8" w:rsidRDefault="004831D9" w14:paraId="2A9C9A01" w14:textId="517EDCFC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Acordar con los clientes las condiciones de venta (tiempos de entrega, métodos de pago, descuentos, etc.)</w:t>
            </w:r>
          </w:p>
          <w:p w:rsidRPr="003F0A53" w:rsidR="001C5208" w:rsidP="006430A8" w:rsidRDefault="001C5208" w14:paraId="12013B48" w14:textId="5C623466">
            <w:pPr>
              <w:pStyle w:val="Prrafodelista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Pr="003F0A53" w:rsidR="003C796E" w:rsidTr="1150F8AD" w14:paraId="2170BD2D" w14:textId="77777777">
        <w:tc>
          <w:tcPr>
            <w:tcW w:w="8828" w:type="dxa"/>
            <w:gridSpan w:val="2"/>
            <w:tcMar/>
          </w:tcPr>
          <w:p w:rsidRPr="003F0A53" w:rsidR="003C796E" w:rsidP="003F0A53" w:rsidRDefault="003C796E" w14:paraId="47444751" w14:textId="5644B386">
            <w:pPr>
              <w:pStyle w:val="Prrafodelista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Competencias Comport</w:t>
            </w:r>
            <w:r w:rsidRPr="003F0A53" w:rsid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amentales </w:t>
            </w:r>
          </w:p>
        </w:tc>
      </w:tr>
      <w:tr w:rsidRPr="003F0A53" w:rsidR="003F0A53" w:rsidTr="1150F8AD" w14:paraId="080A1DFD" w14:textId="77777777">
        <w:tc>
          <w:tcPr>
            <w:tcW w:w="8828" w:type="dxa"/>
            <w:gridSpan w:val="2"/>
            <w:tcMar/>
          </w:tcPr>
          <w:p w:rsidRPr="003F0A53" w:rsidR="003F0A53" w:rsidP="006430A8" w:rsidRDefault="003F0A53" w14:paraId="15A3D75F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  <w:p w:rsidRPr="003F0A53" w:rsidR="003F0A53" w:rsidP="006430A8" w:rsidRDefault="00ED2CA8" w14:paraId="568F80C5" w14:textId="7CC7DF3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Capacidad</w:t>
            </w:r>
            <w:r w:rsidR="003F0A53">
              <w:rPr>
                <w:rFonts w:ascii="Times New Roman" w:hAnsi="Times New Roman" w:cs="Times New Roman"/>
                <w:sz w:val="24"/>
                <w:szCs w:val="24"/>
              </w:rPr>
              <w:t xml:space="preserve"> de negociación </w:t>
            </w:r>
          </w:p>
          <w:p w:rsidRPr="003F0A53" w:rsidR="003F0A53" w:rsidP="006430A8" w:rsidRDefault="003F0A53" w14:paraId="3D1C948D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Resolución de problemas </w:t>
            </w:r>
          </w:p>
          <w:p w:rsidRPr="003F0A53" w:rsidR="003F0A53" w:rsidP="006430A8" w:rsidRDefault="003F0A53" w14:paraId="48D9A551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Proyección </w:t>
            </w:r>
          </w:p>
          <w:p w:rsidRPr="006430A8" w:rsidR="003F0A53" w:rsidP="006430A8" w:rsidRDefault="00ED2CA8" w14:paraId="0D886FF1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Comunicación asertiva </w:t>
            </w:r>
          </w:p>
          <w:p w:rsidRPr="004831D9" w:rsidR="006430A8" w:rsidP="006430A8" w:rsidRDefault="006430A8" w14:paraId="4B1B4A3C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Orientación a resultados </w:t>
            </w:r>
          </w:p>
          <w:p w:rsidRPr="003F0A53" w:rsidR="004831D9" w:rsidP="006430A8" w:rsidRDefault="004831D9" w14:paraId="5E233737" w14:textId="0760841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Atención al detalle</w:t>
            </w:r>
          </w:p>
        </w:tc>
      </w:tr>
      <w:tr w:rsidRPr="003F0A53" w:rsidR="003C796E" w:rsidTr="1150F8AD" w14:paraId="43F0EE8F" w14:textId="77777777">
        <w:tc>
          <w:tcPr>
            <w:tcW w:w="8828" w:type="dxa"/>
            <w:gridSpan w:val="2"/>
            <w:tcMar/>
          </w:tcPr>
          <w:p w:rsidRPr="003F0A53" w:rsidR="003C796E" w:rsidP="003F0A53" w:rsidRDefault="003C796E" w14:paraId="00BBE947" w14:textId="61467E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de formación</w:t>
            </w:r>
            <w:r w:rsidR="0025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académica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básicos o esenciales </w:t>
            </w:r>
          </w:p>
        </w:tc>
      </w:tr>
      <w:tr w:rsidRPr="003F0A53" w:rsidR="003F0A53" w:rsidTr="1150F8AD" w14:paraId="26C6C386" w14:textId="77777777">
        <w:tc>
          <w:tcPr>
            <w:tcW w:w="8828" w:type="dxa"/>
            <w:gridSpan w:val="2"/>
            <w:tcMar/>
          </w:tcPr>
          <w:p w:rsidRPr="003F0A53" w:rsidR="003F0A53" w:rsidP="006430A8" w:rsidRDefault="003F0A53" w14:paraId="3247B08A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Culminación y aprobación de cuatro (4) años de Educación Básica Secundaria</w:t>
            </w:r>
          </w:p>
          <w:p w:rsidR="003F0A53" w:rsidP="006430A8" w:rsidRDefault="003F0A53" w14:paraId="034C7534" w14:textId="4E6A0419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Título de pregrado en economía, administración de empresas</w:t>
            </w:r>
            <w:r w:rsidR="002546A7">
              <w:rPr>
                <w:rFonts w:ascii="Times New Roman" w:hAnsi="Times New Roman" w:cs="Times New Roman"/>
                <w:sz w:val="24"/>
                <w:szCs w:val="24"/>
              </w:rPr>
              <w:t>, ingeniería industrial</w:t>
            </w:r>
            <w:r w:rsidR="00662B1A">
              <w:rPr>
                <w:rFonts w:ascii="Times New Roman" w:hAnsi="Times New Roman" w:cs="Times New Roman"/>
                <w:sz w:val="24"/>
                <w:szCs w:val="24"/>
              </w:rPr>
              <w:t>, mercadeo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o relacionados.</w:t>
            </w:r>
          </w:p>
          <w:p w:rsidRPr="003F0A53" w:rsidR="00ED2CA8" w:rsidP="006430A8" w:rsidRDefault="00ED2CA8" w14:paraId="6EFE3B29" w14:textId="5E9F4931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Título de posgrado en Dirección Comercial o relacionado, o experiencia comprobable en el área</w:t>
            </w:r>
            <w:r w:rsidR="004831D9">
              <w:rPr>
                <w:rFonts w:ascii="Times New Roman" w:hAnsi="Times New Roman" w:cs="Times New Roman"/>
                <w:sz w:val="24"/>
                <w:szCs w:val="24"/>
              </w:rPr>
              <w:t xml:space="preserve"> (ventas y campañas de marketing)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Pr="003F0A53" w:rsidR="003F0A53" w:rsidP="003F0A53" w:rsidRDefault="003F0A53" w14:paraId="5A73C7D9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Pr="003F0A53" w:rsidR="00472625" w:rsidP="003F0A53" w:rsidRDefault="00472625" w14:paraId="5157B85E" w14:textId="0CFCAC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3F0A53" w:rsidR="00472625" w:rsidTr="1150F8AD" w14:paraId="5BCD5AC6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3E01880E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Identificación del cargo</w:t>
            </w:r>
          </w:p>
        </w:tc>
      </w:tr>
      <w:tr w:rsidRPr="003F0A53" w:rsidR="00472625" w:rsidTr="1150F8AD" w14:paraId="16F789E7" w14:textId="77777777">
        <w:tc>
          <w:tcPr>
            <w:tcW w:w="4414" w:type="dxa"/>
            <w:tcMar/>
          </w:tcPr>
          <w:p w:rsidRPr="003F0A53" w:rsidR="00472625" w:rsidP="003F0A53" w:rsidRDefault="00472625" w14:paraId="70204807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Nombre del cargo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2178162D" w14:textId="32FEAA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1150F8AD" w:rsidR="00472625">
              <w:rPr>
                <w:rFonts w:ascii="Times New Roman" w:hAnsi="Times New Roman" w:cs="Times New Roman"/>
                <w:sz w:val="24"/>
                <w:szCs w:val="24"/>
              </w:rPr>
              <w:t xml:space="preserve">Administrador </w:t>
            </w:r>
          </w:p>
        </w:tc>
      </w:tr>
      <w:tr w:rsidRPr="003F0A53" w:rsidR="00472625" w:rsidTr="1150F8AD" w14:paraId="23054949" w14:textId="77777777">
        <w:tc>
          <w:tcPr>
            <w:tcW w:w="4414" w:type="dxa"/>
            <w:tcMar/>
          </w:tcPr>
          <w:p w:rsidRPr="003F0A53" w:rsidR="00472625" w:rsidP="003F0A53" w:rsidRDefault="00472625" w14:paraId="31721652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4414" w:type="dxa"/>
            <w:tcMar/>
          </w:tcPr>
          <w:p w:rsidRPr="003F0A53" w:rsidR="00472625" w:rsidP="003F0A53" w:rsidRDefault="00D2140B" w14:paraId="00CF127F" w14:textId="455451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3F0A53" w:rsidR="00472625">
              <w:rPr>
                <w:rFonts w:ascii="Times New Roman" w:hAnsi="Times New Roman" w:cs="Times New Roman"/>
                <w:sz w:val="24"/>
                <w:szCs w:val="24"/>
              </w:rPr>
              <w:t xml:space="preserve"> de administración </w:t>
            </w:r>
          </w:p>
        </w:tc>
      </w:tr>
      <w:tr w:rsidRPr="003F0A53" w:rsidR="00472625" w:rsidTr="1150F8AD" w14:paraId="0365D5C1" w14:textId="77777777">
        <w:tc>
          <w:tcPr>
            <w:tcW w:w="4414" w:type="dxa"/>
            <w:tcMar/>
          </w:tcPr>
          <w:p w:rsidRPr="003F0A53" w:rsidR="00472625" w:rsidP="003F0A53" w:rsidRDefault="00472625" w14:paraId="1CD94360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Numero de cargos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55FA6E49" w14:textId="6FE49A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Pr="003F0A53" w:rsidR="00472625" w:rsidTr="1150F8AD" w14:paraId="6604844E" w14:textId="77777777">
        <w:tc>
          <w:tcPr>
            <w:tcW w:w="4414" w:type="dxa"/>
            <w:tcMar/>
          </w:tcPr>
          <w:p w:rsidRPr="003F0A53" w:rsidR="00472625" w:rsidP="003F0A53" w:rsidRDefault="00472625" w14:paraId="74C60635" w14:textId="7777777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 del jede inmediato</w:t>
            </w:r>
          </w:p>
        </w:tc>
        <w:tc>
          <w:tcPr>
            <w:tcW w:w="4414" w:type="dxa"/>
            <w:tcMar/>
          </w:tcPr>
          <w:p w:rsidRPr="003F0A53" w:rsidR="00472625" w:rsidP="003F0A53" w:rsidRDefault="00472625" w14:paraId="6BE908D3" w14:textId="1BBE94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 w:rsidRPr="003F0A53" w:rsidR="00472625" w:rsidTr="1150F8AD" w14:paraId="05FFED6A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565495B4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principal</w:t>
            </w:r>
          </w:p>
        </w:tc>
      </w:tr>
      <w:tr w:rsidRPr="003F0A53" w:rsidR="00472625" w:rsidTr="1150F8AD" w14:paraId="2F183A26" w14:textId="77777777">
        <w:tc>
          <w:tcPr>
            <w:tcW w:w="8828" w:type="dxa"/>
            <w:gridSpan w:val="2"/>
            <w:tcMar/>
          </w:tcPr>
          <w:p w:rsidRPr="003F0A53" w:rsidR="00472625" w:rsidP="00856A61" w:rsidRDefault="005D70E2" w14:paraId="4643B8E0" w14:textId="19219CF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Llevar a cabo las actividades necesarias para alcanzar las metas organizacionales</w:t>
            </w:r>
            <w:r w:rsidR="002546A7">
              <w:rPr>
                <w:rFonts w:ascii="Times New Roman" w:hAnsi="Times New Roman" w:cs="Times New Roman"/>
                <w:sz w:val="24"/>
                <w:szCs w:val="24"/>
              </w:rPr>
              <w:t xml:space="preserve"> por medio de la planificación, dirección, ejecución y control oportuno del rumbo de la </w:t>
            </w:r>
            <w:r w:rsidR="0025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empresa</w:t>
            </w:r>
            <w:r w:rsidR="00856A61">
              <w:rPr>
                <w:rFonts w:ascii="Times New Roman" w:hAnsi="Times New Roman" w:cs="Times New Roman"/>
                <w:sz w:val="24"/>
                <w:szCs w:val="24"/>
              </w:rPr>
              <w:t xml:space="preserve">, alineado con el marco legal vigentes y las áreas de operaciones, marketing y ventas. </w:t>
            </w:r>
          </w:p>
        </w:tc>
      </w:tr>
      <w:tr w:rsidRPr="003F0A53" w:rsidR="00472625" w:rsidTr="1150F8AD" w14:paraId="5341E149" w14:textId="77777777">
        <w:tc>
          <w:tcPr>
            <w:tcW w:w="8828" w:type="dxa"/>
            <w:gridSpan w:val="2"/>
            <w:tcMar/>
          </w:tcPr>
          <w:p w:rsidRPr="003F0A53" w:rsidR="00472625" w:rsidP="003F0A53" w:rsidRDefault="00472625" w14:paraId="4F7B964D" w14:textId="77777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Funciones esenciales</w:t>
            </w:r>
          </w:p>
        </w:tc>
      </w:tr>
      <w:tr w:rsidRPr="003F0A53" w:rsidR="00472625" w:rsidTr="1150F8AD" w14:paraId="5E8883F3" w14:textId="77777777">
        <w:tc>
          <w:tcPr>
            <w:tcW w:w="8828" w:type="dxa"/>
            <w:gridSpan w:val="2"/>
            <w:tcMar/>
          </w:tcPr>
          <w:p w:rsidR="00472625" w:rsidP="005D70E2" w:rsidRDefault="005D70E2" w14:paraId="2B20A18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Planear, organizar, dirigir y controlar las actividades de la empresa. </w:t>
            </w:r>
          </w:p>
          <w:p w:rsidR="005D70E2" w:rsidP="005D70E2" w:rsidRDefault="005D70E2" w14:paraId="7BA0A25C" w14:textId="7A208513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Manejar óptimamente los recursos </w:t>
            </w:r>
            <w:r w:rsidR="00A52F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maquinaria, equipo, humanos y financieros</w:t>
            </w:r>
            <w:r w:rsidR="00A52F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que le han sido confiados.</w:t>
            </w:r>
          </w:p>
          <w:p w:rsidR="005D70E2" w:rsidP="005D70E2" w:rsidRDefault="005D70E2" w14:paraId="28ADF0E6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Analizar, participar y decidir dentro y fuera de lo que ocurre en la empresa. </w:t>
            </w:r>
          </w:p>
          <w:p w:rsidRPr="005D70E2" w:rsidR="005D70E2" w:rsidP="005D70E2" w:rsidRDefault="005D70E2" w14:paraId="216C9B24" w14:textId="0E90274A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Controlar el entorno de la empresa y sus recursos. </w:t>
            </w:r>
          </w:p>
        </w:tc>
      </w:tr>
      <w:tr w:rsidRPr="003F0A53" w:rsidR="003F0A53" w:rsidTr="1150F8AD" w14:paraId="239457EA" w14:textId="77777777">
        <w:tc>
          <w:tcPr>
            <w:tcW w:w="8828" w:type="dxa"/>
            <w:gridSpan w:val="2"/>
            <w:tcMar/>
          </w:tcPr>
          <w:p w:rsidRPr="003F0A53" w:rsidR="003F0A53" w:rsidP="003F0A53" w:rsidRDefault="003F0A53" w14:paraId="694BFF77" w14:textId="58F2E1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 Comportamentales</w:t>
            </w:r>
          </w:p>
        </w:tc>
      </w:tr>
      <w:tr w:rsidRPr="003F0A53" w:rsidR="003F0A53" w:rsidTr="1150F8AD" w14:paraId="62ECAD7A" w14:textId="77777777">
        <w:tc>
          <w:tcPr>
            <w:tcW w:w="8828" w:type="dxa"/>
            <w:gridSpan w:val="2"/>
            <w:tcMar/>
          </w:tcPr>
          <w:p w:rsidRPr="005D70E2" w:rsidR="003F0A53" w:rsidP="005D70E2" w:rsidRDefault="005D70E2" w14:paraId="17864089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Integridad y confianza</w:t>
            </w:r>
          </w:p>
          <w:p w:rsidRPr="005D70E2" w:rsidR="005D70E2" w:rsidP="005D70E2" w:rsidRDefault="005D70E2" w14:paraId="76BABF7E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Orientación al resultado</w:t>
            </w:r>
          </w:p>
          <w:p w:rsidRPr="005D70E2" w:rsidR="005D70E2" w:rsidP="005D70E2" w:rsidRDefault="005D70E2" w14:paraId="45AB25BF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Proactividad </w:t>
            </w:r>
          </w:p>
          <w:p w:rsidRPr="005D70E2" w:rsidR="005D70E2" w:rsidP="005D70E2" w:rsidRDefault="005D70E2" w14:paraId="5FBA6E2D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Perseverancia </w:t>
            </w:r>
          </w:p>
          <w:p w:rsidRPr="002546A7" w:rsidR="005D70E2" w:rsidP="005D70E2" w:rsidRDefault="002546A7" w14:paraId="1A3EC520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Comunicación asertiva</w:t>
            </w:r>
          </w:p>
          <w:p w:rsidRPr="005D70E2" w:rsidR="002546A7" w:rsidP="005D70E2" w:rsidRDefault="002546A7" w14:paraId="30F9317F" w14:textId="610F365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Toma de decisiones </w:t>
            </w:r>
          </w:p>
        </w:tc>
      </w:tr>
      <w:tr w:rsidRPr="003F0A53" w:rsidR="003C796E" w:rsidTr="1150F8AD" w14:paraId="0E9275EE" w14:textId="77777777">
        <w:tc>
          <w:tcPr>
            <w:tcW w:w="8828" w:type="dxa"/>
            <w:gridSpan w:val="2"/>
            <w:tcMar/>
          </w:tcPr>
          <w:p w:rsidRPr="003F0A53" w:rsidR="003C796E" w:rsidP="003F0A53" w:rsidRDefault="003C796E" w14:paraId="363AF33F" w14:textId="34A7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Requisitos de formación </w:t>
            </w:r>
            <w:r w:rsidR="0025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académica </w:t>
            </w:r>
            <w:r w:rsidRPr="003F0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básicos o esenciales </w:t>
            </w:r>
          </w:p>
        </w:tc>
      </w:tr>
      <w:tr w:rsidRPr="003F0A53" w:rsidR="002546A7" w:rsidTr="1150F8AD" w14:paraId="1C54BFB5" w14:textId="77777777">
        <w:tc>
          <w:tcPr>
            <w:tcW w:w="8828" w:type="dxa"/>
            <w:gridSpan w:val="2"/>
            <w:tcMar/>
          </w:tcPr>
          <w:p w:rsidRPr="003F0A53" w:rsidR="002546A7" w:rsidP="002546A7" w:rsidRDefault="002546A7" w14:paraId="5B2B64C9" w14:textId="77777777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Culminación y aprobación de cuatro (4) años de Educación Básica Secundaria</w:t>
            </w:r>
          </w:p>
          <w:p w:rsidR="002546A7" w:rsidP="002546A7" w:rsidRDefault="002546A7" w14:paraId="2AC653AE" w14:textId="457A4F06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>Título de pregrado en economía, administración de empresas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ingeniería industrial</w:t>
            </w:r>
            <w:r w:rsidRPr="003F0A53">
              <w:rPr>
                <w:rFonts w:ascii="Times New Roman" w:hAnsi="Times New Roman" w:cs="Times New Roman"/>
                <w:sz w:val="24"/>
                <w:szCs w:val="24"/>
              </w:rPr>
              <w:t xml:space="preserve"> o relacionados.</w:t>
            </w:r>
          </w:p>
          <w:p w:rsidR="00856A61" w:rsidP="00856A61" w:rsidRDefault="00856A61" w14:paraId="1F14D5E0" w14:textId="2E181CFC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Título de posgrado en </w:t>
            </w:r>
            <w:r w:rsidR="008742C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irección de Empresas o relacionado</w:t>
            </w:r>
          </w:p>
          <w:p w:rsidRPr="00856A61" w:rsidR="002546A7" w:rsidP="00856A61" w:rsidRDefault="00856A61" w14:paraId="087C1C42" w14:textId="0014C444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Experiencia comprobable en el área (</w:t>
            </w:r>
            <w:ins w:author="OSCAR RUEDA" w:date="2022-06-30T20:49:00Z" w:id="0">
              <w:r w:rsidR="006C5663">
                <w:rPr>
                  <w:rFonts w:ascii="Times New Roman" w:hAnsi="Times New Roman" w:cs="Times New Roman"/>
                  <w:sz w:val="24"/>
                  <w:szCs w:val="24"/>
                </w:rPr>
                <w:t>de empresas</w:t>
              </w:r>
            </w:ins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</w:tbl>
    <w:p w:rsidR="00472625" w:rsidRDefault="00472625" w14:paraId="546EE985" w14:textId="77777777"/>
    <w:p w:rsidR="00472625" w:rsidRDefault="00472625" w14:paraId="1F764312" w14:textId="77777777"/>
    <w:sectPr w:rsidR="00472625" w:rsidSect="00A56593">
      <w:headerReference w:type="default" r:id="rId11"/>
      <w:pgSz w:w="12240" w:h="15840" w:orient="portrait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0EAF" w:rsidP="00472625" w:rsidRDefault="00070EAF" w14:paraId="6A6502FF" w14:textId="77777777">
      <w:pPr>
        <w:spacing w:after="0" w:line="240" w:lineRule="auto"/>
      </w:pPr>
      <w:r>
        <w:separator/>
      </w:r>
    </w:p>
  </w:endnote>
  <w:endnote w:type="continuationSeparator" w:id="0">
    <w:p w:rsidR="00070EAF" w:rsidP="00472625" w:rsidRDefault="00070EAF" w14:paraId="2DC59A1C" w14:textId="77777777">
      <w:pPr>
        <w:spacing w:after="0" w:line="240" w:lineRule="auto"/>
      </w:pPr>
      <w:r>
        <w:continuationSeparator/>
      </w:r>
    </w:p>
  </w:endnote>
  <w:endnote w:type="continuationNotice" w:id="1">
    <w:p w:rsidR="00070EAF" w:rsidRDefault="00070EAF" w14:paraId="2FF8951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0EAF" w:rsidP="00472625" w:rsidRDefault="00070EAF" w14:paraId="5DBB9E67" w14:textId="77777777">
      <w:pPr>
        <w:spacing w:after="0" w:line="240" w:lineRule="auto"/>
      </w:pPr>
      <w:r>
        <w:separator/>
      </w:r>
    </w:p>
  </w:footnote>
  <w:footnote w:type="continuationSeparator" w:id="0">
    <w:p w:rsidR="00070EAF" w:rsidP="00472625" w:rsidRDefault="00070EAF" w14:paraId="28390558" w14:textId="77777777">
      <w:pPr>
        <w:spacing w:after="0" w:line="240" w:lineRule="auto"/>
      </w:pPr>
      <w:r>
        <w:continuationSeparator/>
      </w:r>
    </w:p>
  </w:footnote>
  <w:footnote w:type="continuationNotice" w:id="1">
    <w:p w:rsidR="00070EAF" w:rsidRDefault="00070EAF" w14:paraId="377BD64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2140B" w:rsidR="00D2140B" w:rsidP="00D2140B" w:rsidRDefault="00D2140B" w14:paraId="3FB8917C" w14:textId="3ECA59E3">
    <w:pPr>
      <w:pStyle w:val="Encabezado"/>
      <w:spacing w:line="480" w:lineRule="auto"/>
      <w:rPr>
        <w:rFonts w:ascii="Times New Roman" w:hAnsi="Times New Roman" w:cs="Times New Roman"/>
        <w:sz w:val="24"/>
        <w:szCs w:val="24"/>
      </w:rPr>
    </w:pPr>
    <w:r w:rsidRPr="00D2140B">
      <w:rPr>
        <w:rFonts w:ascii="Times New Roman" w:hAnsi="Times New Roman" w:cs="Times New Roman"/>
        <w:sz w:val="24"/>
        <w:szCs w:val="24"/>
      </w:rPr>
      <w:t>PLAN DE NEGOCIO HUEVOS DE CODORNIZ EN CONSERVA</w:t>
    </w:r>
  </w:p>
  <w:p w:rsidRPr="00D2140B" w:rsidR="00472625" w:rsidP="00D2140B" w:rsidRDefault="00472625" w14:paraId="0FE27771" w14:textId="451E8A9D">
    <w:pPr>
      <w:pStyle w:val="Encabezado"/>
      <w:spacing w:line="480" w:lineRule="auto"/>
      <w:rPr>
        <w:rFonts w:ascii="Times New Roman" w:hAnsi="Times New Roman" w:cs="Times New Roman"/>
        <w:sz w:val="24"/>
        <w:szCs w:val="24"/>
      </w:rPr>
    </w:pPr>
    <w:r w:rsidRPr="00D2140B">
      <w:rPr>
        <w:rFonts w:ascii="Times New Roman" w:hAnsi="Times New Roman" w:cs="Times New Roman"/>
        <w:sz w:val="24"/>
        <w:szCs w:val="24"/>
      </w:rPr>
      <w:t xml:space="preserve">APENDICE X. Manual de funciones de </w:t>
    </w:r>
    <w:r w:rsidRPr="00D2140B" w:rsidR="00D2140B">
      <w:rPr>
        <w:rFonts w:ascii="Times New Roman" w:hAnsi="Times New Roman" w:cs="Times New Roman"/>
        <w:sz w:val="24"/>
        <w:szCs w:val="24"/>
      </w:rPr>
      <w:t>cargos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E4B98"/>
    <w:multiLevelType w:val="hybridMultilevel"/>
    <w:tmpl w:val="6FBE39B8"/>
    <w:lvl w:ilvl="0" w:tplc="592A21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42619CC"/>
    <w:multiLevelType w:val="hybridMultilevel"/>
    <w:tmpl w:val="0680B52E"/>
    <w:lvl w:ilvl="0" w:tplc="4C746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3589E"/>
    <w:multiLevelType w:val="hybridMultilevel"/>
    <w:tmpl w:val="369C4D28"/>
    <w:lvl w:ilvl="0" w:tplc="BDE806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1B7068D"/>
    <w:multiLevelType w:val="hybridMultilevel"/>
    <w:tmpl w:val="49C6B72A"/>
    <w:lvl w:ilvl="0" w:tplc="EB3622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CC17F60"/>
    <w:multiLevelType w:val="hybridMultilevel"/>
    <w:tmpl w:val="E536C434"/>
    <w:lvl w:ilvl="0" w:tplc="349489F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 w:cs="Times New Roman" w:eastAsiaTheme="minorHAns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484397472">
    <w:abstractNumId w:val="1"/>
  </w:num>
  <w:num w:numId="2" w16cid:durableId="1746147114">
    <w:abstractNumId w:val="2"/>
  </w:num>
  <w:num w:numId="3" w16cid:durableId="1348214696">
    <w:abstractNumId w:val="0"/>
  </w:num>
  <w:num w:numId="4" w16cid:durableId="530269668">
    <w:abstractNumId w:val="3"/>
  </w:num>
  <w:num w:numId="5" w16cid:durableId="2986524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CAR RUEDA">
    <w15:presenceInfo w15:providerId="None" w15:userId="OSCAR RU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7F"/>
    <w:rsid w:val="00002B43"/>
    <w:rsid w:val="00070EAF"/>
    <w:rsid w:val="00086110"/>
    <w:rsid w:val="001C5208"/>
    <w:rsid w:val="002546A7"/>
    <w:rsid w:val="0025523C"/>
    <w:rsid w:val="00287AE2"/>
    <w:rsid w:val="00293B91"/>
    <w:rsid w:val="003C796E"/>
    <w:rsid w:val="003F0A53"/>
    <w:rsid w:val="00462B48"/>
    <w:rsid w:val="00472625"/>
    <w:rsid w:val="004831D9"/>
    <w:rsid w:val="004F7D9D"/>
    <w:rsid w:val="00527B21"/>
    <w:rsid w:val="00532FD0"/>
    <w:rsid w:val="005D70E2"/>
    <w:rsid w:val="005E5106"/>
    <w:rsid w:val="00604913"/>
    <w:rsid w:val="006430A8"/>
    <w:rsid w:val="00662B1A"/>
    <w:rsid w:val="00665C2E"/>
    <w:rsid w:val="00680261"/>
    <w:rsid w:val="006C5663"/>
    <w:rsid w:val="006D1D7E"/>
    <w:rsid w:val="00820824"/>
    <w:rsid w:val="00843B62"/>
    <w:rsid w:val="00851C17"/>
    <w:rsid w:val="00856A61"/>
    <w:rsid w:val="008742CB"/>
    <w:rsid w:val="008F62EB"/>
    <w:rsid w:val="00923DEC"/>
    <w:rsid w:val="00956C7F"/>
    <w:rsid w:val="009C749C"/>
    <w:rsid w:val="009E2B06"/>
    <w:rsid w:val="00A341CB"/>
    <w:rsid w:val="00A52FD2"/>
    <w:rsid w:val="00A56593"/>
    <w:rsid w:val="00C86DA5"/>
    <w:rsid w:val="00CA24DC"/>
    <w:rsid w:val="00D21188"/>
    <w:rsid w:val="00D2140B"/>
    <w:rsid w:val="00D373CF"/>
    <w:rsid w:val="00D77CD5"/>
    <w:rsid w:val="00D8413D"/>
    <w:rsid w:val="00E30A1C"/>
    <w:rsid w:val="00ED2CA8"/>
    <w:rsid w:val="00F62EE3"/>
    <w:rsid w:val="0961FEC6"/>
    <w:rsid w:val="1150F8AD"/>
    <w:rsid w:val="440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8FBA"/>
  <w15:chartTrackingRefBased/>
  <w15:docId w15:val="{0DDF5C8A-94B6-410E-AB51-6264D1F5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6C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7262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72625"/>
  </w:style>
  <w:style w:type="paragraph" w:styleId="Piedepgina">
    <w:name w:val="footer"/>
    <w:basedOn w:val="Normal"/>
    <w:link w:val="PiedepginaCar"/>
    <w:uiPriority w:val="99"/>
    <w:unhideWhenUsed/>
    <w:rsid w:val="0047262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72625"/>
  </w:style>
  <w:style w:type="paragraph" w:styleId="Prrafodelista">
    <w:name w:val="List Paragraph"/>
    <w:basedOn w:val="Normal"/>
    <w:uiPriority w:val="34"/>
    <w:qFormat/>
    <w:rsid w:val="001C5208"/>
    <w:pPr>
      <w:ind w:left="720"/>
      <w:contextualSpacing/>
    </w:pPr>
  </w:style>
  <w:style w:type="paragraph" w:styleId="Revisin">
    <w:name w:val="Revision"/>
    <w:hidden/>
    <w:uiPriority w:val="99"/>
    <w:semiHidden/>
    <w:rsid w:val="00D77C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D74F20BE0B8442BC82E5A60F209AF5" ma:contentTypeVersion="4" ma:contentTypeDescription="Crear nuevo documento." ma:contentTypeScope="" ma:versionID="fbc08f2bff30d0e1e9a6c6c2ae8e9e4f">
  <xsd:schema xmlns:xsd="http://www.w3.org/2001/XMLSchema" xmlns:xs="http://www.w3.org/2001/XMLSchema" xmlns:p="http://schemas.microsoft.com/office/2006/metadata/properties" xmlns:ns2="c4228c8d-3799-4b31-95e9-ada35ebf0c99" targetNamespace="http://schemas.microsoft.com/office/2006/metadata/properties" ma:root="true" ma:fieldsID="e297fef4251667f0087ae32124dbe068" ns2:_="">
    <xsd:import namespace="c4228c8d-3799-4b31-95e9-ada35ebf0c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28c8d-3799-4b31-95e9-ada35ebf0c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6A572-05A2-4765-88B8-A8DCCDE08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A440A9-6DEA-4558-819D-2244C02EEBD6}">
  <ds:schemaRefs>
    <ds:schemaRef ds:uri="http://purl.org/dc/elements/1.1/"/>
    <ds:schemaRef ds:uri="http://schemas.microsoft.com/office/2006/metadata/properties"/>
    <ds:schemaRef ds:uri="c4228c8d-3799-4b31-95e9-ada35ebf0c9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6DF58D-2101-4189-A035-50799C4EA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39703B-8F62-4BB8-8750-67B669BC6C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ANGIE BASTO</dc:creator>
  <keywords/>
  <dc:description/>
  <lastModifiedBy>ANGIE BASTO</lastModifiedBy>
  <revision>9</revision>
  <dcterms:created xsi:type="dcterms:W3CDTF">2022-06-30T17:51:00.0000000Z</dcterms:created>
  <dcterms:modified xsi:type="dcterms:W3CDTF">2022-07-29T01:58:50.5819761Z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0x010100CAD74F20BE0B8442BC82E5A60F209AF5</vt:lpwstr>
  </property>
</Properties>
</file>